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57502" w:rsidRPr="00F27948" w14:paraId="230DDD8F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F4403" w14:textId="77777777" w:rsidR="00A57502" w:rsidRPr="00F27948" w:rsidRDefault="00A57502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E21001C" w14:textId="77777777" w:rsidR="00A57502" w:rsidRPr="003D7E1E" w:rsidRDefault="003D7E1E" w:rsidP="00673AA5">
            <w:pPr>
              <w:pStyle w:val="NoSpacing"/>
            </w:pPr>
            <w:r>
              <w:t>13</w:t>
            </w:r>
          </w:p>
        </w:tc>
      </w:tr>
    </w:tbl>
    <w:p w14:paraId="65F970F1" w14:textId="77777777" w:rsidR="00A57502" w:rsidRPr="00F27948" w:rsidRDefault="00A57502" w:rsidP="00A5750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57502" w:rsidRPr="00F27948" w14:paraId="0D4244C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6EBE05" w14:textId="77777777" w:rsidR="00A57502" w:rsidRPr="00F27948" w:rsidRDefault="00A5750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C7C91F2" w14:textId="77777777" w:rsidR="00A57502" w:rsidRPr="003D7E1E" w:rsidRDefault="003D7E1E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7B95F" w14:textId="77777777" w:rsidR="00A57502" w:rsidRPr="00F27948" w:rsidRDefault="00A57502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78F3DCA" w14:textId="77777777" w:rsidR="00A57502" w:rsidRPr="00F27948" w:rsidRDefault="00A57502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A57502" w:rsidRPr="00F27948" w14:paraId="7C29C36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554A54" w14:textId="77777777" w:rsidR="00A57502" w:rsidRPr="00F27948" w:rsidRDefault="00A5750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114FA8" w14:textId="77777777" w:rsidR="00A57502" w:rsidRPr="00F27948" w:rsidRDefault="003D7E1E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Породица</w:t>
            </w:r>
            <w:proofErr w:type="spellEnd"/>
            <w:r>
              <w:t xml:space="preserve"> и </w:t>
            </w:r>
            <w:proofErr w:type="spellStart"/>
            <w:r>
              <w:t>школа</w:t>
            </w:r>
            <w:proofErr w:type="spellEnd"/>
          </w:p>
        </w:tc>
      </w:tr>
      <w:tr w:rsidR="00A57502" w:rsidRPr="00F27948" w14:paraId="25DFBE9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398142" w14:textId="77777777" w:rsidR="00A57502" w:rsidRPr="00F27948" w:rsidRDefault="00A5750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20A827" w14:textId="77777777" w:rsidR="00A57502" w:rsidRPr="00F27948" w:rsidRDefault="003D7E1E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Дечја</w:t>
            </w:r>
            <w:proofErr w:type="spellEnd"/>
            <w:r>
              <w:t xml:space="preserve"> </w:t>
            </w:r>
            <w:proofErr w:type="spellStart"/>
            <w:r>
              <w:t>права</w:t>
            </w:r>
            <w:proofErr w:type="spellEnd"/>
            <w:r>
              <w:t xml:space="preserve"> и </w:t>
            </w:r>
            <w:proofErr w:type="spellStart"/>
            <w:r>
              <w:t>обавезе</w:t>
            </w:r>
            <w:proofErr w:type="spellEnd"/>
          </w:p>
        </w:tc>
      </w:tr>
      <w:tr w:rsidR="00A57502" w:rsidRPr="00F27948" w14:paraId="0DB28A0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9F0883" w14:textId="77777777" w:rsidR="00A57502" w:rsidRPr="00F27948" w:rsidRDefault="00A5750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164DC6" w14:textId="77777777" w:rsidR="00A57502" w:rsidRPr="00F27948" w:rsidRDefault="003D7E1E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A57502" w:rsidRPr="00F27948" w14:paraId="34C99BD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6549D8" w14:textId="77777777" w:rsidR="00A57502" w:rsidRPr="00F27948" w:rsidRDefault="00A5750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CE9226" w14:textId="07DD84E2" w:rsidR="00A57502" w:rsidRPr="00F27948" w:rsidRDefault="003D7E1E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основних</w:t>
            </w:r>
            <w:proofErr w:type="spellEnd"/>
            <w:r>
              <w:t xml:space="preserve"> </w:t>
            </w:r>
            <w:proofErr w:type="spellStart"/>
            <w:r>
              <w:t>појмова</w:t>
            </w:r>
            <w:proofErr w:type="spellEnd"/>
            <w:r>
              <w:t xml:space="preserve"> о </w:t>
            </w:r>
            <w:proofErr w:type="spellStart"/>
            <w:r>
              <w:t>дечјим</w:t>
            </w:r>
            <w:proofErr w:type="spellEnd"/>
            <w:r>
              <w:t xml:space="preserve"> </w:t>
            </w:r>
            <w:proofErr w:type="spellStart"/>
            <w:r>
              <w:t>правима</w:t>
            </w:r>
            <w:proofErr w:type="spellEnd"/>
            <w:r>
              <w:t xml:space="preserve"> и </w:t>
            </w:r>
            <w:proofErr w:type="spellStart"/>
            <w:r>
              <w:t>обавезама</w:t>
            </w:r>
            <w:proofErr w:type="spellEnd"/>
            <w:r>
              <w:t xml:space="preserve"> </w:t>
            </w:r>
            <w:bookmarkStart w:id="0" w:name="_GoBack"/>
            <w:ins w:id="1" w:author="Korisnik" w:date="2019-07-10T16:32:00Z">
              <w:r w:rsidR="002F7465">
                <w:rPr>
                  <w:rFonts w:cs="Calibri"/>
                </w:rPr>
                <w:t>−</w:t>
              </w:r>
            </w:ins>
            <w:bookmarkEnd w:id="0"/>
            <w:del w:id="2" w:author="Korisnik" w:date="2019-07-10T16:32:00Z">
              <w:r w:rsidDel="002F7465">
                <w:delText>-</w:delText>
              </w:r>
            </w:del>
            <w:r>
              <w:t xml:space="preserve"> </w:t>
            </w:r>
            <w:proofErr w:type="spellStart"/>
            <w:r>
              <w:t>оспособљавање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упознају</w:t>
            </w:r>
            <w:proofErr w:type="spellEnd"/>
            <w:r>
              <w:t xml:space="preserve"> и </w:t>
            </w:r>
            <w:proofErr w:type="spellStart"/>
            <w:r>
              <w:t>уважавају</w:t>
            </w:r>
            <w:proofErr w:type="spellEnd"/>
            <w:r>
              <w:t xml:space="preserve"> </w:t>
            </w:r>
            <w:proofErr w:type="spellStart"/>
            <w:r>
              <w:t>дечја</w:t>
            </w:r>
            <w:proofErr w:type="spellEnd"/>
            <w:r>
              <w:t xml:space="preserve"> </w:t>
            </w:r>
            <w:proofErr w:type="spellStart"/>
            <w:r>
              <w:t>права</w:t>
            </w:r>
            <w:proofErr w:type="spellEnd"/>
            <w:r>
              <w:t xml:space="preserve"> и </w:t>
            </w:r>
            <w:proofErr w:type="spellStart"/>
            <w:r>
              <w:t>подстицање</w:t>
            </w:r>
            <w:proofErr w:type="spellEnd"/>
            <w:r>
              <w:t xml:space="preserve"> </w:t>
            </w:r>
            <w:proofErr w:type="spellStart"/>
            <w:r>
              <w:t>развоја</w:t>
            </w:r>
            <w:proofErr w:type="spellEnd"/>
            <w:r>
              <w:t xml:space="preserve"> </w:t>
            </w:r>
            <w:proofErr w:type="spellStart"/>
            <w:r>
              <w:t>самосвести</w:t>
            </w:r>
            <w:proofErr w:type="spellEnd"/>
            <w:r>
              <w:t xml:space="preserve">, </w:t>
            </w:r>
            <w:proofErr w:type="spellStart"/>
            <w:r>
              <w:t>самопоштовања</w:t>
            </w:r>
            <w:proofErr w:type="spellEnd"/>
            <w:r>
              <w:t xml:space="preserve"> и </w:t>
            </w:r>
            <w:proofErr w:type="spellStart"/>
            <w:r>
              <w:t>уважавања</w:t>
            </w:r>
            <w:proofErr w:type="spellEnd"/>
            <w:r>
              <w:t xml:space="preserve"> </w:t>
            </w:r>
            <w:proofErr w:type="spellStart"/>
            <w:r>
              <w:t>других</w:t>
            </w:r>
            <w:proofErr w:type="spellEnd"/>
            <w:r>
              <w:t>.</w:t>
            </w:r>
          </w:p>
        </w:tc>
      </w:tr>
      <w:tr w:rsidR="00A57502" w:rsidRPr="00F27948" w14:paraId="227E43C0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6D41E1" w14:textId="77777777" w:rsidR="00A57502" w:rsidRPr="00F27948" w:rsidRDefault="00A5750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B85315A" w14:textId="77777777" w:rsidR="00A57502" w:rsidRPr="00F27948" w:rsidRDefault="00A5750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C310A6" w14:textId="77777777" w:rsidR="00A57502" w:rsidRPr="00F27948" w:rsidRDefault="00A57502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962B107" w14:textId="77777777" w:rsidR="003D7E1E" w:rsidRPr="003D7E1E" w:rsidRDefault="003D7E1E" w:rsidP="00A5750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основна</w:t>
            </w:r>
            <w:proofErr w:type="spellEnd"/>
            <w:r>
              <w:t xml:space="preserve"> </w:t>
            </w:r>
            <w:proofErr w:type="spellStart"/>
            <w:r>
              <w:t>дечја</w:t>
            </w:r>
            <w:proofErr w:type="spellEnd"/>
            <w:r>
              <w:t xml:space="preserve"> </w:t>
            </w:r>
            <w:proofErr w:type="spellStart"/>
            <w:r>
              <w:t>права</w:t>
            </w:r>
            <w:proofErr w:type="spellEnd"/>
            <w:r>
              <w:t xml:space="preserve"> и </w:t>
            </w:r>
            <w:proofErr w:type="spellStart"/>
            <w:r>
              <w:t>обавезе</w:t>
            </w:r>
            <w:proofErr w:type="spellEnd"/>
            <w:r w:rsidR="002E0BD2">
              <w:rPr>
                <w:lang w:val="sr-Cyrl-RS"/>
              </w:rPr>
              <w:t>;</w:t>
            </w:r>
          </w:p>
          <w:p w14:paraId="5A2E5C24" w14:textId="398A87BC" w:rsidR="003D7E1E" w:rsidRPr="003D7E1E" w:rsidRDefault="003D7E1E" w:rsidP="00A5750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уважавањем</w:t>
            </w:r>
            <w:proofErr w:type="spellEnd"/>
            <w:r>
              <w:t xml:space="preserve"> </w:t>
            </w:r>
            <w:proofErr w:type="spellStart"/>
            <w:r>
              <w:t>дечјих</w:t>
            </w:r>
            <w:proofErr w:type="spellEnd"/>
            <w:r>
              <w:t xml:space="preserve"> </w:t>
            </w:r>
            <w:proofErr w:type="spellStart"/>
            <w:r>
              <w:t>права</w:t>
            </w:r>
            <w:proofErr w:type="spellEnd"/>
            <w:r>
              <w:t xml:space="preserve"> </w:t>
            </w:r>
            <w:proofErr w:type="spellStart"/>
            <w:r>
              <w:t>остварују</w:t>
            </w:r>
            <w:proofErr w:type="spellEnd"/>
            <w:r>
              <w:t xml:space="preserve"> </w:t>
            </w:r>
            <w:proofErr w:type="spellStart"/>
            <w:r>
              <w:t>дечје</w:t>
            </w:r>
            <w:proofErr w:type="spellEnd"/>
            <w:r>
              <w:t xml:space="preserve"> </w:t>
            </w:r>
            <w:proofErr w:type="spellStart"/>
            <w:r>
              <w:t>потребе</w:t>
            </w:r>
            <w:proofErr w:type="spellEnd"/>
            <w:r>
              <w:t xml:space="preserve"> и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зато</w:t>
            </w:r>
            <w:proofErr w:type="spellEnd"/>
            <w:r>
              <w:t xml:space="preserve"> </w:t>
            </w:r>
            <w:proofErr w:type="spellStart"/>
            <w:r>
              <w:t>веома</w:t>
            </w:r>
            <w:proofErr w:type="spellEnd"/>
            <w:r>
              <w:t xml:space="preserve"> </w:t>
            </w:r>
            <w:proofErr w:type="spellStart"/>
            <w:r>
              <w:t>важно</w:t>
            </w:r>
            <w:proofErr w:type="spellEnd"/>
            <w:r>
              <w:t xml:space="preserve"> </w:t>
            </w:r>
            <w:proofErr w:type="spellStart"/>
            <w:r>
              <w:t>поштовати</w:t>
            </w:r>
            <w:proofErr w:type="spellEnd"/>
            <w:r w:rsidR="002E0BD2">
              <w:rPr>
                <w:lang w:val="sr-Cyrl-RS"/>
              </w:rPr>
              <w:t>;</w:t>
            </w:r>
          </w:p>
          <w:p w14:paraId="3F91C1FF" w14:textId="3BD0A2F3" w:rsidR="003D7E1E" w:rsidRPr="003D7E1E" w:rsidRDefault="003D7E1E" w:rsidP="00A5750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учествује</w:t>
            </w:r>
            <w:proofErr w:type="spellEnd"/>
            <w:r>
              <w:t xml:space="preserve"> у </w:t>
            </w:r>
            <w:proofErr w:type="spellStart"/>
            <w:r>
              <w:t>остваривању</w:t>
            </w:r>
            <w:proofErr w:type="spellEnd"/>
            <w:r>
              <w:t xml:space="preserve"> </w:t>
            </w:r>
            <w:proofErr w:type="spellStart"/>
            <w:r>
              <w:t>дечјих</w:t>
            </w:r>
            <w:proofErr w:type="spellEnd"/>
            <w:r>
              <w:t xml:space="preserve"> </w:t>
            </w:r>
            <w:proofErr w:type="spellStart"/>
            <w:r>
              <w:t>права</w:t>
            </w:r>
            <w:proofErr w:type="spellEnd"/>
            <w:r>
              <w:t xml:space="preserve"> и </w:t>
            </w: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стратегије</w:t>
            </w:r>
            <w:proofErr w:type="spellEnd"/>
            <w:r>
              <w:t xml:space="preserve"> </w:t>
            </w:r>
            <w:proofErr w:type="spellStart"/>
            <w:r>
              <w:t>реаговања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непоштовање</w:t>
            </w:r>
            <w:proofErr w:type="spellEnd"/>
            <w:r>
              <w:t xml:space="preserve"> </w:t>
            </w:r>
            <w:proofErr w:type="spellStart"/>
            <w:r>
              <w:t>дечјих</w:t>
            </w:r>
            <w:proofErr w:type="spellEnd"/>
            <w:r>
              <w:t xml:space="preserve"> </w:t>
            </w:r>
            <w:proofErr w:type="spellStart"/>
            <w:r>
              <w:t>права</w:t>
            </w:r>
            <w:proofErr w:type="spellEnd"/>
            <w:r w:rsidR="002E0BD2">
              <w:rPr>
                <w:lang w:val="sr-Cyrl-RS"/>
              </w:rPr>
              <w:t>;</w:t>
            </w:r>
          </w:p>
          <w:p w14:paraId="76688333" w14:textId="42B0E822" w:rsidR="00A57502" w:rsidRPr="00F27948" w:rsidRDefault="003D7E1E" w:rsidP="002E0BD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вештину</w:t>
            </w:r>
            <w:proofErr w:type="spellEnd"/>
            <w:r>
              <w:t xml:space="preserve"> </w:t>
            </w:r>
            <w:proofErr w:type="spellStart"/>
            <w:r>
              <w:t>ненасилне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у </w:t>
            </w:r>
            <w:proofErr w:type="spellStart"/>
            <w:r>
              <w:t>решавању</w:t>
            </w:r>
            <w:proofErr w:type="spellEnd"/>
            <w:r>
              <w:t xml:space="preserve"> </w:t>
            </w:r>
            <w:proofErr w:type="spellStart"/>
            <w:r>
              <w:t>сукоба</w:t>
            </w:r>
            <w:proofErr w:type="spellEnd"/>
            <w:r>
              <w:t xml:space="preserve"> и </w:t>
            </w:r>
            <w:proofErr w:type="spellStart"/>
            <w:r>
              <w:t>вршњачком</w:t>
            </w:r>
            <w:proofErr w:type="spellEnd"/>
            <w:r>
              <w:t xml:space="preserve"> </w:t>
            </w:r>
            <w:proofErr w:type="spellStart"/>
            <w:r>
              <w:t>посредовању</w:t>
            </w:r>
            <w:proofErr w:type="spellEnd"/>
            <w:r w:rsidR="002E0BD2" w:rsidRPr="002E0BD2">
              <w:rPr>
                <w:lang w:val="sr-Cyrl-RS"/>
              </w:rPr>
              <w:t>.</w:t>
            </w:r>
          </w:p>
        </w:tc>
      </w:tr>
      <w:tr w:rsidR="00A57502" w:rsidRPr="00F27948" w14:paraId="5DE1D7B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F9D8EA" w14:textId="77777777" w:rsidR="00A57502" w:rsidRPr="00F27948" w:rsidRDefault="00A5750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3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0383BD" w14:textId="77777777" w:rsidR="00A57502" w:rsidRPr="00F27948" w:rsidRDefault="003D7E1E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, </w:t>
            </w:r>
            <w:proofErr w:type="spellStart"/>
            <w:r>
              <w:t>решавање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проблема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илустративна</w:t>
            </w:r>
            <w:proofErr w:type="spellEnd"/>
          </w:p>
        </w:tc>
      </w:tr>
      <w:tr w:rsidR="00A57502" w:rsidRPr="00F27948" w14:paraId="17950DB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1DF454" w14:textId="77777777" w:rsidR="00A57502" w:rsidRPr="00F27948" w:rsidRDefault="00A5750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331AB9" w14:textId="77777777" w:rsidR="00A57502" w:rsidRPr="00F27948" w:rsidRDefault="003D7E1E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3"/>
    </w:tbl>
    <w:p w14:paraId="1EC9D0AD" w14:textId="77777777" w:rsidR="00A57502" w:rsidRDefault="00A57502" w:rsidP="00A5750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E0BD2" w:rsidRPr="00F27948" w14:paraId="57027C38" w14:textId="77777777" w:rsidTr="000B7EC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6C8A4C" w14:textId="2E754E9C" w:rsidR="002E0BD2" w:rsidRPr="00F27948" w:rsidRDefault="002E0BD2" w:rsidP="002E0BD2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57502" w:rsidRPr="00F27948" w14:paraId="6427D3E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57477A" w14:textId="77777777" w:rsidR="00A57502" w:rsidRPr="00F27948" w:rsidRDefault="00A5750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5DE9DE" w14:textId="77777777" w:rsidR="00A57502" w:rsidRPr="00F27948" w:rsidRDefault="00A57502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E19542" w14:textId="77777777" w:rsidR="00A57502" w:rsidRPr="00F27948" w:rsidRDefault="00A57502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57502" w:rsidRPr="00F27948" w14:paraId="1A7B7306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F81C7A" w14:textId="77777777" w:rsidR="00A57502" w:rsidRPr="00F27948" w:rsidRDefault="00A57502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76967EF" w14:textId="5D8AFF3C" w:rsidR="00A57502" w:rsidRPr="00F27948" w:rsidRDefault="00A57502" w:rsidP="003D7E1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D7E1E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A29028" w14:textId="386E9A08" w:rsidR="00A57502" w:rsidRPr="00F27948" w:rsidRDefault="003D7E1E" w:rsidP="002E0BD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разговара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 w:rsidR="002E0BD2" w:rsidRPr="002E0BD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8F353" w14:textId="60F97E0A" w:rsidR="00A57502" w:rsidRPr="00F27948" w:rsidRDefault="003D7E1E" w:rsidP="002E0BD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разговарају</w:t>
            </w:r>
            <w:proofErr w:type="spellEnd"/>
            <w:r>
              <w:t xml:space="preserve"> с </w:t>
            </w:r>
            <w:proofErr w:type="spellStart"/>
            <w:r>
              <w:t>наставником</w:t>
            </w:r>
            <w:proofErr w:type="spellEnd"/>
            <w:r w:rsidR="002E0BD2" w:rsidRPr="002E0BD2">
              <w:rPr>
                <w:lang w:val="sr-Cyrl-RS"/>
              </w:rPr>
              <w:t>;</w:t>
            </w:r>
          </w:p>
        </w:tc>
      </w:tr>
      <w:tr w:rsidR="00A57502" w:rsidRPr="00F27948" w14:paraId="6CB72AB9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F865AE" w14:textId="77777777" w:rsidR="00A57502" w:rsidRPr="00F27948" w:rsidRDefault="00A57502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61760A" w14:textId="6CFE8261" w:rsidR="00A57502" w:rsidRPr="00F27948" w:rsidRDefault="00A57502" w:rsidP="003D7E1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D7E1E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FB5C78" w14:textId="4BC76321" w:rsidR="003D7E1E" w:rsidRPr="002E0BD2" w:rsidRDefault="003D7E1E" w:rsidP="003D7E1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4" w:name="_Hlk11168886"/>
            <w:r w:rsidRPr="002E0BD2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2E0BD2" w:rsidRPr="002E0BD2">
              <w:rPr>
                <w:rFonts w:eastAsia="Times New Roman" w:cstheme="minorHAnsi"/>
                <w:lang w:val="ru-RU"/>
              </w:rPr>
              <w:t xml:space="preserve"> </w:t>
            </w:r>
            <w:r w:rsidRPr="002E0BD2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B172D95" w14:textId="3B32C4A0" w:rsidR="00A57502" w:rsidRPr="00F27948" w:rsidRDefault="003D7E1E" w:rsidP="00A575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>
              <w:t xml:space="preserve">, </w:t>
            </w:r>
            <w:proofErr w:type="spellStart"/>
            <w:r>
              <w:t>информише</w:t>
            </w:r>
            <w:proofErr w:type="spellEnd"/>
            <w:r w:rsidR="002E0BD2">
              <w:rPr>
                <w:lang w:val="sr-Cyrl-RS"/>
              </w:rPr>
              <w:t>;</w:t>
            </w:r>
          </w:p>
          <w:p w14:paraId="133C5345" w14:textId="25AE0D96" w:rsidR="003D7E1E" w:rsidRPr="00F27948" w:rsidRDefault="003D7E1E" w:rsidP="003D7E1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 w:rsidR="002E0BD2">
              <w:rPr>
                <w:rFonts w:eastAsia="Times New Roman" w:cs="Calibri"/>
                <w:lang w:val="ru-RU"/>
              </w:rPr>
              <w:t>;</w:t>
            </w:r>
          </w:p>
          <w:p w14:paraId="0C534301" w14:textId="7C1C4919" w:rsidR="00A57502" w:rsidRPr="00F27948" w:rsidRDefault="003D7E1E" w:rsidP="00A575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>
              <w:t xml:space="preserve"> </w:t>
            </w:r>
            <w:proofErr w:type="spellStart"/>
            <w:r>
              <w:t>аудио</w:t>
            </w:r>
            <w:proofErr w:type="spellEnd"/>
            <w:r w:rsidR="002E0BD2">
              <w:rPr>
                <w:lang w:val="sr-Cyrl-RS"/>
              </w:rPr>
              <w:t>-</w:t>
            </w:r>
            <w:proofErr w:type="spellStart"/>
            <w:r>
              <w:t>визуел</w:t>
            </w:r>
            <w:proofErr w:type="spellEnd"/>
            <w:r w:rsidR="002E0BD2">
              <w:rPr>
                <w:lang w:val="sr-Cyrl-RS"/>
              </w:rPr>
              <w:t>н</w:t>
            </w:r>
            <w:r>
              <w:t xml:space="preserve">и </w:t>
            </w:r>
            <w:proofErr w:type="spellStart"/>
            <w:r>
              <w:t>материјал</w:t>
            </w:r>
            <w:proofErr w:type="spellEnd"/>
            <w:r w:rsidR="002E0BD2">
              <w:rPr>
                <w:lang w:val="sr-Cyrl-RS"/>
              </w:rPr>
              <w:t>;</w:t>
            </w:r>
          </w:p>
          <w:p w14:paraId="713E3508" w14:textId="642D3286" w:rsidR="00A57502" w:rsidRPr="00F27948" w:rsidRDefault="003D7E1E" w:rsidP="00A575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организује игровну активност по групама, записује</w:t>
            </w:r>
            <w:r w:rsidR="002E0BD2">
              <w:rPr>
                <w:rFonts w:eastAsia="Times New Roman" w:cs="Calibri"/>
                <w:lang w:val="ru-RU"/>
              </w:rPr>
              <w:t>;</w:t>
            </w:r>
          </w:p>
          <w:p w14:paraId="17DF7F9E" w14:textId="5354369B" w:rsidR="00A57502" w:rsidRPr="00F27948" w:rsidRDefault="003D7E1E" w:rsidP="002E0B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, </w:t>
            </w:r>
            <w:proofErr w:type="spellStart"/>
            <w:r>
              <w:t>обавештава</w:t>
            </w:r>
            <w:proofErr w:type="spellEnd"/>
            <w:r w:rsidR="002E0BD2" w:rsidRPr="002E0BD2">
              <w:rPr>
                <w:lang w:val="sr-Cyrl-RS"/>
              </w:rPr>
              <w:t>;</w:t>
            </w:r>
            <w:bookmarkEnd w:id="4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2F9CF9" w14:textId="3FA6F3FD" w:rsidR="003D7E1E" w:rsidRPr="00F27948" w:rsidRDefault="003D7E1E" w:rsidP="003D7E1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пресликавају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2E0BD2">
              <w:rPr>
                <w:lang w:val="sr-Cyrl-RS"/>
              </w:rPr>
              <w:t>;</w:t>
            </w:r>
          </w:p>
          <w:p w14:paraId="61A5EEB9" w14:textId="02EB080E" w:rsidR="00A57502" w:rsidRPr="00F27948" w:rsidRDefault="003D7E1E" w:rsidP="00A575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препознају</w:t>
            </w:r>
            <w:proofErr w:type="spellEnd"/>
            <w:r>
              <w:t xml:space="preserve">, </w:t>
            </w:r>
            <w:proofErr w:type="spellStart"/>
            <w:r>
              <w:t>набрајају</w:t>
            </w:r>
            <w:proofErr w:type="spellEnd"/>
            <w:r w:rsidR="002E0BD2">
              <w:rPr>
                <w:lang w:val="sr-Cyrl-RS"/>
              </w:rPr>
              <w:t>;</w:t>
            </w:r>
          </w:p>
          <w:p w14:paraId="35C40932" w14:textId="6AAF410D" w:rsidR="003D7E1E" w:rsidRPr="00F27948" w:rsidRDefault="002E0BD2" w:rsidP="003D7E1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3D7E1E">
              <w:rPr>
                <w:rFonts w:eastAsia="Times New Roman" w:cs="Calibri"/>
                <w:lang w:val="ru-RU"/>
              </w:rPr>
              <w:t>ешавају задатке у уџбенику, набрајају, издвајају, објашњавају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3CA1A2C6" w14:textId="774072BA" w:rsidR="00A57502" w:rsidRPr="00F27948" w:rsidRDefault="002E0BD2" w:rsidP="00A575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3D7E1E">
              <w:rPr>
                <w:rFonts w:eastAsia="Times New Roman" w:cs="Calibri"/>
                <w:lang w:val="ru-RU"/>
              </w:rPr>
              <w:t>осматрају, слушају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1FEE5714" w14:textId="46BD332B" w:rsidR="00A57502" w:rsidRPr="00F27948" w:rsidRDefault="002E0BD2" w:rsidP="00A575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</w:t>
            </w:r>
            <w:r w:rsidR="003D7E1E">
              <w:rPr>
                <w:rFonts w:eastAsia="Times New Roman" w:cs="Calibri"/>
                <w:lang w:val="ru-RU"/>
              </w:rPr>
              <w:t xml:space="preserve">стражују, </w:t>
            </w:r>
            <w:proofErr w:type="spellStart"/>
            <w:r w:rsidR="003D7E1E">
              <w:t>саопштавају</w:t>
            </w:r>
            <w:proofErr w:type="spellEnd"/>
            <w:r>
              <w:rPr>
                <w:lang w:val="sr-Cyrl-RS"/>
              </w:rPr>
              <w:t>;</w:t>
            </w:r>
          </w:p>
          <w:p w14:paraId="7FC9D8EF" w14:textId="7ADCB3B4" w:rsidR="002E0BD2" w:rsidRPr="002E0BD2" w:rsidRDefault="003D7E1E" w:rsidP="00A575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r w:rsidR="002F7465">
              <w:rPr>
                <w:lang w:val="sr-Cyrl-RS"/>
              </w:rPr>
              <w:t>учитеља</w:t>
            </w:r>
            <w:r w:rsidR="002E0BD2">
              <w:rPr>
                <w:lang w:val="sr-Cyrl-RS"/>
              </w:rPr>
              <w:t>;</w:t>
            </w:r>
          </w:p>
          <w:p w14:paraId="5D71AAED" w14:textId="1C942609" w:rsidR="00A57502" w:rsidRPr="00F27948" w:rsidRDefault="003D7E1E" w:rsidP="002E0BD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предлажу</w:t>
            </w:r>
            <w:proofErr w:type="spellEnd"/>
            <w:r>
              <w:t xml:space="preserve">, </w:t>
            </w:r>
            <w:proofErr w:type="spellStart"/>
            <w:r>
              <w:t>образлажу</w:t>
            </w:r>
            <w:proofErr w:type="spellEnd"/>
            <w:r w:rsidR="002E0BD2" w:rsidRPr="002E0BD2">
              <w:rPr>
                <w:lang w:val="sr-Cyrl-RS"/>
              </w:rPr>
              <w:t>.</w:t>
            </w:r>
          </w:p>
        </w:tc>
      </w:tr>
      <w:tr w:rsidR="00A57502" w:rsidRPr="00F27948" w14:paraId="45BFB1AD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EEF93C" w14:textId="77777777" w:rsidR="00A57502" w:rsidRPr="00F27948" w:rsidRDefault="00A57502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DC60B7" w14:textId="5A037080" w:rsidR="00A57502" w:rsidRPr="00F27948" w:rsidRDefault="00A57502" w:rsidP="003D7E1E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D7E1E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773839" w14:textId="50FFD410" w:rsidR="003D7E1E" w:rsidRPr="007B6970" w:rsidRDefault="002F7465" w:rsidP="003D7E1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3D7E1E">
              <w:rPr>
                <w:rFonts w:cstheme="minorHAnsi"/>
                <w:lang w:val="ru-RU"/>
              </w:rPr>
              <w:t>повратну информацију постављањем питања</w:t>
            </w:r>
            <w:r w:rsidR="002E0BD2">
              <w:rPr>
                <w:rFonts w:cstheme="minorHAnsi"/>
                <w:lang w:val="ru-RU"/>
              </w:rPr>
              <w:t>;</w:t>
            </w:r>
          </w:p>
          <w:p w14:paraId="1CB4EAB4" w14:textId="5AB99013" w:rsidR="00A57502" w:rsidRPr="00F27948" w:rsidRDefault="003D7E1E" w:rsidP="00A5750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задатак</w:t>
            </w:r>
            <w:r w:rsidR="002E0BD2">
              <w:rPr>
                <w:rFonts w:cs="Calibri"/>
                <w:lang w:val="ru-RU"/>
              </w:rPr>
              <w:t>;</w:t>
            </w:r>
          </w:p>
          <w:p w14:paraId="10D59F51" w14:textId="595F6D42" w:rsidR="00A57502" w:rsidRPr="00F27948" w:rsidRDefault="002E0BD2" w:rsidP="002E0BD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3D7E1E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4DB120" w14:textId="7A83E395" w:rsidR="003D7E1E" w:rsidRPr="007B6970" w:rsidRDefault="003D7E1E" w:rsidP="003D7E1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2E0BD2">
              <w:rPr>
                <w:lang w:val="sr-Cyrl-RS"/>
              </w:rPr>
              <w:t>;</w:t>
            </w:r>
          </w:p>
          <w:p w14:paraId="35911C80" w14:textId="30BED3CD" w:rsidR="00A57502" w:rsidRPr="00F27948" w:rsidRDefault="003D7E1E" w:rsidP="00A5750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описују, илуструју</w:t>
            </w:r>
            <w:r w:rsidR="002E0BD2">
              <w:rPr>
                <w:rFonts w:cs="Calibri"/>
                <w:lang w:val="ru-RU"/>
              </w:rPr>
              <w:t>;</w:t>
            </w:r>
          </w:p>
          <w:p w14:paraId="49BBD3F8" w14:textId="023FB143" w:rsidR="00A57502" w:rsidRPr="00F27948" w:rsidRDefault="003D7E1E" w:rsidP="002E0BD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Радној свесци</w:t>
            </w:r>
            <w:r w:rsidR="002E0BD2">
              <w:rPr>
                <w:rFonts w:cs="Calibri"/>
                <w:lang w:val="ru-RU"/>
              </w:rPr>
              <w:t>.</w:t>
            </w:r>
          </w:p>
        </w:tc>
      </w:tr>
      <w:tr w:rsidR="00A57502" w:rsidRPr="00F27948" w14:paraId="3DE3777D" w14:textId="77777777" w:rsidTr="002E0BD2">
        <w:trPr>
          <w:trHeight w:val="844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1018DB" w14:textId="77777777" w:rsidR="00A57502" w:rsidRPr="00F27948" w:rsidRDefault="00A5750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2966FB0" w14:textId="77777777" w:rsidR="00A57502" w:rsidRPr="00F27948" w:rsidRDefault="00A57502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BA3DDA" w14:textId="1E39C9E8" w:rsidR="00A57502" w:rsidRPr="00F27948" w:rsidRDefault="003D7E1E" w:rsidP="002E0BD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A57502" w:rsidRPr="00F27948" w14:paraId="7573717F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6BBF17" w14:textId="77777777" w:rsidR="00A57502" w:rsidRPr="00F27948" w:rsidRDefault="00A57502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28ECD8A" w14:textId="77777777" w:rsidR="00A57502" w:rsidRPr="00F27948" w:rsidRDefault="00A57502" w:rsidP="00A5750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B700E75" w14:textId="77777777" w:rsidR="00A57502" w:rsidRPr="00F27948" w:rsidRDefault="00A57502" w:rsidP="00A5750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4E78AED" w14:textId="77777777" w:rsidR="00A57502" w:rsidRPr="00F27948" w:rsidRDefault="00A57502" w:rsidP="00A5750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1C979A6" w14:textId="77777777" w:rsidR="00A57502" w:rsidRPr="00F27948" w:rsidRDefault="00A57502" w:rsidP="00A5750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94C76B9" w14:textId="77777777" w:rsidR="00A57502" w:rsidRPr="00F27948" w:rsidRDefault="00A57502" w:rsidP="00673AA5">
            <w:pPr>
              <w:spacing w:after="120"/>
              <w:rPr>
                <w:rFonts w:cs="Calibri"/>
              </w:rPr>
            </w:pPr>
          </w:p>
        </w:tc>
      </w:tr>
    </w:tbl>
    <w:p w14:paraId="68D60142" w14:textId="77777777" w:rsidR="00A57502" w:rsidRPr="007B6970" w:rsidRDefault="00A57502" w:rsidP="00A57502">
      <w:pPr>
        <w:rPr>
          <w:lang w:val="ru-RU"/>
        </w:rPr>
      </w:pPr>
    </w:p>
    <w:p w14:paraId="74FB1F02" w14:textId="77777777" w:rsidR="00D83873" w:rsidRDefault="00D83873"/>
    <w:sectPr w:rsidR="00D83873" w:rsidSect="00F3587B">
      <w:footerReference w:type="default" r:id="rId8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E3DBB" w14:textId="77777777" w:rsidR="001F3FDD" w:rsidRDefault="001F3FDD" w:rsidP="002E0BD2">
      <w:pPr>
        <w:spacing w:after="0" w:line="240" w:lineRule="auto"/>
      </w:pPr>
      <w:r>
        <w:separator/>
      </w:r>
    </w:p>
  </w:endnote>
  <w:endnote w:type="continuationSeparator" w:id="0">
    <w:p w14:paraId="7FE1456A" w14:textId="77777777" w:rsidR="001F3FDD" w:rsidRDefault="001F3FDD" w:rsidP="002E0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022121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8CF06B8" w14:textId="6158CFAD" w:rsidR="002E0BD2" w:rsidRDefault="002E0BD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</w:t>
        </w:r>
      </w:p>
    </w:sdtContent>
  </w:sdt>
  <w:p w14:paraId="1D2F1406" w14:textId="77777777" w:rsidR="002E0BD2" w:rsidRDefault="002E0B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DD5E5" w14:textId="77777777" w:rsidR="001F3FDD" w:rsidRDefault="001F3FDD" w:rsidP="002E0BD2">
      <w:pPr>
        <w:spacing w:after="0" w:line="240" w:lineRule="auto"/>
      </w:pPr>
      <w:r>
        <w:separator/>
      </w:r>
    </w:p>
  </w:footnote>
  <w:footnote w:type="continuationSeparator" w:id="0">
    <w:p w14:paraId="4279327B" w14:textId="77777777" w:rsidR="001F3FDD" w:rsidRDefault="001F3FDD" w:rsidP="002E0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risnik">
    <w15:presenceInfo w15:providerId="None" w15:userId="Korisn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502"/>
    <w:rsid w:val="001F3FDD"/>
    <w:rsid w:val="0028581A"/>
    <w:rsid w:val="002E0BD2"/>
    <w:rsid w:val="002F7465"/>
    <w:rsid w:val="003D7E1E"/>
    <w:rsid w:val="00812ED2"/>
    <w:rsid w:val="00A57502"/>
    <w:rsid w:val="00AB5175"/>
    <w:rsid w:val="00D83873"/>
    <w:rsid w:val="00E92D62"/>
    <w:rsid w:val="00EE3C33"/>
    <w:rsid w:val="00F1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254C7"/>
  <w15:docId w15:val="{C0A92D61-2CD4-44E4-9FC1-1C6EBACD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50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7502"/>
    <w:pPr>
      <w:ind w:left="720"/>
      <w:contextualSpacing/>
    </w:pPr>
  </w:style>
  <w:style w:type="paragraph" w:styleId="NoSpacing">
    <w:name w:val="No Spacing"/>
    <w:uiPriority w:val="1"/>
    <w:qFormat/>
    <w:rsid w:val="00A5750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E0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BD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E0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BD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7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46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92C53-69FF-496F-A37A-5B146266B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2019-07-08T10:46:00Z</dcterms:created>
  <dcterms:modified xsi:type="dcterms:W3CDTF">2019-07-11T06:20:00Z</dcterms:modified>
</cp:coreProperties>
</file>